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1FA80" w14:textId="72089F53" w:rsidR="00E90E49" w:rsidRPr="00CE0424" w:rsidRDefault="00560A1D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rPr>
          <w:lang w:val="en-US"/>
        </w:rPr>
        <w:t>3GPP TSG-RAN WG1 Meeting #90</w:t>
      </w:r>
      <w:r w:rsidR="005C49EA">
        <w:rPr>
          <w:lang w:val="en-US"/>
        </w:rPr>
        <w:t>bis</w:t>
      </w:r>
      <w:r w:rsidR="00E90E49" w:rsidRPr="00CE0424">
        <w:tab/>
      </w:r>
      <w:r w:rsidR="001561D1" w:rsidRPr="008229B6">
        <w:t>R1-</w:t>
      </w:r>
      <w:r w:rsidR="00AA0178" w:rsidRPr="008229B6">
        <w:t>17</w:t>
      </w:r>
      <w:r w:rsidR="008229B6" w:rsidRPr="004E4F9D">
        <w:t>17732</w:t>
      </w:r>
    </w:p>
    <w:p w14:paraId="51C3CE46" w14:textId="60E5F208" w:rsidR="00E90E49" w:rsidRPr="00CE0424" w:rsidRDefault="00560A1D" w:rsidP="00311702">
      <w:pPr>
        <w:pStyle w:val="3GPPHeader"/>
      </w:pPr>
      <w:r>
        <w:t>Prague</w:t>
      </w:r>
      <w:r w:rsidR="00AE2834" w:rsidRPr="000A1D33">
        <w:t xml:space="preserve">, </w:t>
      </w:r>
      <w:r>
        <w:t>Czech Republic</w:t>
      </w:r>
      <w:r w:rsidR="002C5BA4">
        <w:t>,</w:t>
      </w:r>
      <w:r w:rsidR="00AE2834" w:rsidRPr="000A1D33">
        <w:t xml:space="preserve"> </w:t>
      </w:r>
      <w:r w:rsidR="00AA0178">
        <w:t>9</w:t>
      </w:r>
      <w:r w:rsidR="00AA0178">
        <w:rPr>
          <w:vertAlign w:val="superscript"/>
        </w:rPr>
        <w:t>th</w:t>
      </w:r>
      <w:r w:rsidR="00AA0178">
        <w:t xml:space="preserve"> </w:t>
      </w:r>
      <w:r>
        <w:t xml:space="preserve">– </w:t>
      </w:r>
      <w:r w:rsidR="00AA0178">
        <w:t>13</w:t>
      </w:r>
      <w:r w:rsidRPr="00560A1D">
        <w:rPr>
          <w:vertAlign w:val="superscript"/>
        </w:rPr>
        <w:t>th</w:t>
      </w:r>
      <w:r>
        <w:t xml:space="preserve"> </w:t>
      </w:r>
      <w:r w:rsidR="00AA0178">
        <w:t>October</w:t>
      </w:r>
      <w:r w:rsidR="00AA0178" w:rsidRPr="000A1D33">
        <w:t xml:space="preserve"> </w:t>
      </w:r>
      <w:r w:rsidR="00AE2834" w:rsidRPr="000A1D33">
        <w:t>2017</w:t>
      </w:r>
    </w:p>
    <w:p w14:paraId="606D9DC9" w14:textId="7083073A" w:rsidR="00E90E49" w:rsidRPr="00920210" w:rsidRDefault="00E90E49" w:rsidP="008F2DE1">
      <w:pPr>
        <w:pStyle w:val="3GPPHeader"/>
        <w:spacing w:after="0"/>
        <w:rPr>
          <w:sz w:val="22"/>
          <w:szCs w:val="22"/>
          <w:lang w:val="en-US"/>
        </w:rPr>
      </w:pPr>
      <w:r w:rsidRPr="00920210">
        <w:rPr>
          <w:sz w:val="22"/>
          <w:szCs w:val="22"/>
          <w:lang w:val="en-US"/>
        </w:rPr>
        <w:t>Agenda Item:</w:t>
      </w:r>
      <w:r w:rsidRPr="004E4F9D">
        <w:rPr>
          <w:sz w:val="22"/>
          <w:szCs w:val="22"/>
        </w:rPr>
        <w:tab/>
      </w:r>
      <w:r w:rsidR="00E74AF3" w:rsidRPr="004E4F9D">
        <w:rPr>
          <w:sz w:val="22"/>
          <w:szCs w:val="22"/>
        </w:rPr>
        <w:t>6.2.3.1.</w:t>
      </w:r>
      <w:r w:rsidR="00023E8C">
        <w:rPr>
          <w:sz w:val="22"/>
          <w:szCs w:val="22"/>
        </w:rPr>
        <w:t>3</w:t>
      </w:r>
    </w:p>
    <w:p w14:paraId="684B06A7" w14:textId="77777777" w:rsidR="00E90E49" w:rsidRPr="00CE0424" w:rsidRDefault="003D3C45" w:rsidP="008F2DE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5AAF6289" w:rsidR="00E90E49" w:rsidRPr="00CE0424" w:rsidRDefault="003D3C45" w:rsidP="008F2DE1">
      <w:pPr>
        <w:pStyle w:val="3GPPHeader"/>
        <w:spacing w:after="0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9F63EF">
        <w:rPr>
          <w:sz w:val="22"/>
          <w:szCs w:val="22"/>
        </w:rPr>
        <w:t>On</w:t>
      </w:r>
      <w:r w:rsidR="00746C11">
        <w:rPr>
          <w:sz w:val="22"/>
          <w:szCs w:val="22"/>
        </w:rPr>
        <w:t xml:space="preserve"> TX</w:t>
      </w:r>
      <w:r w:rsidR="009F63EF">
        <w:rPr>
          <w:sz w:val="22"/>
          <w:szCs w:val="22"/>
        </w:rPr>
        <w:t xml:space="preserve"> </w:t>
      </w:r>
      <w:r w:rsidR="00023E8C">
        <w:rPr>
          <w:sz w:val="22"/>
          <w:szCs w:val="22"/>
        </w:rPr>
        <w:t>carrier selection</w:t>
      </w:r>
    </w:p>
    <w:p w14:paraId="59D6E79C" w14:textId="77777777" w:rsidR="00E90E49" w:rsidRPr="00CE0424" w:rsidRDefault="00E90E49" w:rsidP="008F2DE1">
      <w:pPr>
        <w:pStyle w:val="3GPPHeader"/>
        <w:spacing w:after="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69B4">
        <w:rPr>
          <w:sz w:val="22"/>
          <w:szCs w:val="22"/>
        </w:rPr>
        <w:t>Discussion, Decision</w:t>
      </w:r>
    </w:p>
    <w:p w14:paraId="65062EEC" w14:textId="77777777" w:rsidR="00E90E49" w:rsidRPr="00CE0424" w:rsidRDefault="00E90E49" w:rsidP="004E4F9D">
      <w:pPr>
        <w:pStyle w:val="Heading1"/>
        <w:spacing w:before="0" w:after="0"/>
      </w:pPr>
      <w:r w:rsidRPr="00CE0424">
        <w:t>Introduction</w:t>
      </w:r>
    </w:p>
    <w:p w14:paraId="0F0B7B11" w14:textId="1552AC61" w:rsidR="005C77EA" w:rsidRDefault="005C77EA" w:rsidP="004E4F9D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In RAN1#90, the following fu</w:t>
      </w:r>
      <w:bookmarkStart w:id="0" w:name="_GoBack"/>
      <w:bookmarkEnd w:id="0"/>
      <w:r>
        <w:rPr>
          <w:rFonts w:eastAsia="MS Mincho"/>
          <w:iCs/>
          <w:lang w:val="en-US" w:eastAsia="ja-JP"/>
        </w:rPr>
        <w:t xml:space="preserve">rther agreements </w:t>
      </w:r>
      <w:r w:rsidR="000876AB">
        <w:rPr>
          <w:rFonts w:eastAsia="MS Mincho"/>
          <w:iCs/>
          <w:lang w:val="en-US" w:eastAsia="ja-JP"/>
        </w:rPr>
        <w:t xml:space="preserve">and conclusion </w:t>
      </w:r>
      <w:r>
        <w:rPr>
          <w:rFonts w:eastAsia="MS Mincho"/>
          <w:iCs/>
          <w:lang w:val="en-US" w:eastAsia="ja-JP"/>
        </w:rPr>
        <w:t>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77EA" w14:paraId="5B5EDCDA" w14:textId="77777777" w:rsidTr="005C77EA">
        <w:tc>
          <w:tcPr>
            <w:tcW w:w="9629" w:type="dxa"/>
          </w:tcPr>
          <w:p w14:paraId="526854EF" w14:textId="77777777" w:rsidR="00E02A3C" w:rsidRDefault="00E02A3C" w:rsidP="004E4211">
            <w:pPr>
              <w:spacing w:before="240" w:after="0"/>
              <w:rPr>
                <w:rFonts w:eastAsia="MS Mincho"/>
                <w:iCs/>
                <w:lang w:eastAsia="ja-JP"/>
              </w:rPr>
            </w:pPr>
            <w:r w:rsidRPr="009C6A56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14:paraId="078F3D34" w14:textId="77777777" w:rsidR="00E02A3C" w:rsidRDefault="00E02A3C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Higher</w:t>
            </w:r>
            <w:r w:rsidRPr="007D49F0">
              <w:rPr>
                <w:rFonts w:eastAsia="MS Mincho"/>
                <w:iCs/>
                <w:lang w:val="en-US" w:eastAsia="ja-JP"/>
              </w:rPr>
              <w:t xml:space="preserve"> layer </w:t>
            </w:r>
            <w:r>
              <w:rPr>
                <w:rFonts w:eastAsia="MS Mincho"/>
                <w:iCs/>
                <w:lang w:val="en-US" w:eastAsia="ja-JP"/>
              </w:rPr>
              <w:t>semi-statically provides</w:t>
            </w:r>
            <w:r w:rsidRPr="007D49F0">
              <w:rPr>
                <w:rFonts w:eastAsia="MS Mincho"/>
                <w:iCs/>
                <w:lang w:val="en-US" w:eastAsia="ja-JP"/>
              </w:rPr>
              <w:t xml:space="preserve"> potential carrier(s)</w:t>
            </w:r>
            <w:r>
              <w:rPr>
                <w:rFonts w:eastAsia="MS Mincho"/>
                <w:iCs/>
                <w:lang w:val="en-US" w:eastAsia="ja-JP"/>
              </w:rPr>
              <w:t xml:space="preserve"> for </w:t>
            </w:r>
            <w:r w:rsidRPr="007D49F0">
              <w:rPr>
                <w:rFonts w:eastAsia="MS Mincho"/>
                <w:iCs/>
                <w:lang w:val="en-US" w:eastAsia="ja-JP"/>
              </w:rPr>
              <w:t xml:space="preserve">Tx </w:t>
            </w:r>
            <w:r>
              <w:rPr>
                <w:rFonts w:eastAsia="MS Mincho"/>
                <w:iCs/>
                <w:lang w:val="en-US" w:eastAsia="ja-JP"/>
              </w:rPr>
              <w:t xml:space="preserve">and Rx </w:t>
            </w:r>
            <w:r w:rsidRPr="007D49F0">
              <w:rPr>
                <w:rFonts w:eastAsia="MS Mincho"/>
                <w:iCs/>
                <w:lang w:val="en-US" w:eastAsia="ja-JP"/>
              </w:rPr>
              <w:t>for CA</w:t>
            </w:r>
          </w:p>
          <w:p w14:paraId="1D2BA858" w14:textId="77777777" w:rsidR="00E02A3C" w:rsidRDefault="00E02A3C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9C6A56">
              <w:rPr>
                <w:rFonts w:eastAsia="MS Mincho"/>
                <w:iCs/>
                <w:lang w:val="en-US" w:eastAsia="ja-JP"/>
              </w:rPr>
              <w:t xml:space="preserve">FFS how Tx carrier(s) is(are) selected within the set of potential Tx carrier(s) </w:t>
            </w:r>
          </w:p>
          <w:p w14:paraId="2EE5F124" w14:textId="77777777" w:rsidR="00E02A3C" w:rsidRPr="009C6A56" w:rsidRDefault="00E02A3C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9C6A56">
              <w:rPr>
                <w:rFonts w:eastAsia="MS Mincho"/>
                <w:iCs/>
                <w:lang w:val="en-US" w:eastAsia="ja-JP"/>
              </w:rPr>
              <w:t>Send LS to RAN2 cc SA2 to inform them of this assumption (including the note)</w:t>
            </w:r>
          </w:p>
          <w:p w14:paraId="211FB272" w14:textId="77777777" w:rsidR="000876AB" w:rsidRDefault="00E02A3C" w:rsidP="004E4F9D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Note: it is RAN1 understanding that the higher layers will take other constraints (e.g., UE capability, services, etc.) into account when providing the set of potential carrier(s)</w:t>
            </w:r>
            <w:r w:rsidR="000876AB">
              <w:rPr>
                <w:rFonts w:eastAsia="MS Mincho"/>
                <w:iCs/>
                <w:lang w:val="en-US" w:eastAsia="ja-JP"/>
              </w:rPr>
              <w:t>.</w:t>
            </w:r>
          </w:p>
          <w:p w14:paraId="4E317B95" w14:textId="719A6DE2" w:rsidR="005C77EA" w:rsidRDefault="00E02A3C" w:rsidP="004E4211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Conclusion: continue discussion of step 2 and of carrier selection at RAN1#90b</w:t>
            </w:r>
            <w:r>
              <w:rPr>
                <w:rFonts w:eastAsia="MS Mincho"/>
                <w:iCs/>
                <w:lang w:val="en-US" w:eastAsia="ja-JP"/>
              </w:rPr>
              <w:t>.</w:t>
            </w:r>
          </w:p>
        </w:tc>
      </w:tr>
    </w:tbl>
    <w:p w14:paraId="2808DC98" w14:textId="34968F7D" w:rsidR="005C609D" w:rsidRDefault="005C609D" w:rsidP="004E4F9D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 </w:t>
      </w:r>
    </w:p>
    <w:p w14:paraId="299664F2" w14:textId="3AECBCFC" w:rsidR="005C609D" w:rsidRDefault="005C77EA" w:rsidP="004E4F9D">
      <w:pPr>
        <w:pStyle w:val="BodyText"/>
        <w:spacing w:after="0"/>
        <w:rPr>
          <w:lang w:val="en-US"/>
        </w:rPr>
      </w:pPr>
      <w:r>
        <w:rPr>
          <w:lang w:val="en-US"/>
        </w:rPr>
        <w:t>In this contribution</w:t>
      </w:r>
      <w:r w:rsidR="00036466">
        <w:rPr>
          <w:lang w:val="en-US"/>
        </w:rPr>
        <w:t>,</w:t>
      </w:r>
      <w:r>
        <w:rPr>
          <w:lang w:val="en-US"/>
        </w:rPr>
        <w:t xml:space="preserve"> we discuss </w:t>
      </w:r>
      <w:r w:rsidR="00E02A3C">
        <w:rPr>
          <w:lang w:val="en-US"/>
        </w:rPr>
        <w:t xml:space="preserve">carrier selection within the set of potential carrier(s). </w:t>
      </w:r>
    </w:p>
    <w:p w14:paraId="26C5319B" w14:textId="77777777" w:rsidR="000876AB" w:rsidRPr="005C609D" w:rsidRDefault="000876AB" w:rsidP="004E4F9D">
      <w:pPr>
        <w:pStyle w:val="BodyText"/>
        <w:spacing w:after="0"/>
        <w:rPr>
          <w:lang w:val="en-US"/>
        </w:rPr>
      </w:pPr>
    </w:p>
    <w:p w14:paraId="5EDC2AEE" w14:textId="4B754E6D" w:rsidR="00E02A3C" w:rsidRDefault="00E02A3C" w:rsidP="004E4F9D">
      <w:pPr>
        <w:pStyle w:val="Heading1"/>
        <w:spacing w:before="0" w:after="0"/>
      </w:pPr>
      <w:r>
        <w:t>Discussion</w:t>
      </w:r>
    </w:p>
    <w:p w14:paraId="0D3C29C7" w14:textId="62F62E9F" w:rsidR="00E02A3C" w:rsidRDefault="00E02A3C" w:rsidP="00E02A3C">
      <w:r>
        <w:t xml:space="preserve">In Rel.15, the need for carrier aggregation/multi-carrier transmissions is due to a new set of use cases which requires higher reliability, higher capacity, increased data rates. For this reason, RAN criteria are needed to ensure a fair usage of the available carriers and in order to realize a real capacity enhancement as promised by the objectives in the WID </w:t>
      </w:r>
      <w:r>
        <w:fldChar w:fldCharType="begin"/>
      </w:r>
      <w:r>
        <w:instrText xml:space="preserve"> REF _Ref489283773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2A4990">
        <w:t xml:space="preserve">For </w:t>
      </w:r>
      <w:r>
        <w:t>instance</w:t>
      </w:r>
      <w:r w:rsidRPr="002A4990">
        <w:t xml:space="preserve">, it is important that UEs that do not support multi-carrier transmissions are not </w:t>
      </w:r>
      <w:r>
        <w:t xml:space="preserve">(seriously) </w:t>
      </w:r>
      <w:r w:rsidRPr="002A4990">
        <w:t xml:space="preserve">penalized by UEs which instead support multi-carrier transmissions. It seems useful to specify </w:t>
      </w:r>
      <w:r w:rsidR="004E4F9D">
        <w:t>new criteria</w:t>
      </w:r>
      <w:r w:rsidRPr="002A4990">
        <w:t xml:space="preserve"> to determine when the UE is al</w:t>
      </w:r>
      <w:r>
        <w:t xml:space="preserve">lowed (or not allowed) to use </w:t>
      </w:r>
      <w:r w:rsidRPr="002A4990">
        <w:t>certain sidelink carrier</w:t>
      </w:r>
      <w:r>
        <w:t xml:space="preserve">(s) to achieve more </w:t>
      </w:r>
      <w:r w:rsidRPr="00785964">
        <w:t>fair usage of the available carriers</w:t>
      </w:r>
      <w:r w:rsidRPr="002A4990">
        <w:t>.</w:t>
      </w:r>
      <w:r>
        <w:t xml:space="preserve"> </w:t>
      </w:r>
    </w:p>
    <w:p w14:paraId="581B6599" w14:textId="77777777" w:rsidR="00E02A3C" w:rsidRDefault="00E02A3C" w:rsidP="00E02A3C">
      <w:pPr>
        <w:pStyle w:val="Observation"/>
      </w:pPr>
      <w:bookmarkStart w:id="1" w:name="_Toc494058961"/>
      <w:r>
        <w:t>Multi-carrier selection criteria should aim at achieving a fair usage of the available carriers, e.g. to avoid penalization of those UEs (e.g. Rel.14 UEs) which might not be capable to transmit in multiple carriers.</w:t>
      </w:r>
      <w:bookmarkEnd w:id="1"/>
      <w:r>
        <w:t xml:space="preserve"> </w:t>
      </w:r>
    </w:p>
    <w:p w14:paraId="336C50DD" w14:textId="19676254" w:rsidR="00DB4031" w:rsidRDefault="00B746D1" w:rsidP="00DB4031">
      <w:pPr>
        <w:spacing w:after="0"/>
      </w:pPr>
      <w:r>
        <w:t>When it comes to the</w:t>
      </w:r>
      <w:r w:rsidR="009E1A78">
        <w:t xml:space="preserve"> Tx</w:t>
      </w:r>
      <w:r>
        <w:t xml:space="preserve"> carrier selection, we think that it can be done by higher layer</w:t>
      </w:r>
      <w:r w:rsidR="004E4F9D">
        <w:t>s</w:t>
      </w:r>
      <w:r>
        <w:t xml:space="preserve"> based on parameters such as CBR, PPPP etc. as discussed in our RAN2 contribution [2]. From RAN1 perspective, there is no specification impact. </w:t>
      </w:r>
      <w:r w:rsidR="00DB4031">
        <w:t xml:space="preserve">Also, we believe that the criteria of selecting the Tx carrier by higher layers is equally valid for both mode-3 and mode-4 transmissions. </w:t>
      </w:r>
    </w:p>
    <w:p w14:paraId="74234CDC" w14:textId="1B313B1B" w:rsidR="00B746D1" w:rsidRDefault="00B746D1" w:rsidP="004E4F9D"/>
    <w:p w14:paraId="0B3C0C9A" w14:textId="069735D2" w:rsidR="00B746D1" w:rsidRDefault="00B746D1" w:rsidP="004E4F9D">
      <w:pPr>
        <w:pStyle w:val="Proposal"/>
      </w:pPr>
      <w:r>
        <w:t xml:space="preserve">Tx Carrier selection </w:t>
      </w:r>
      <w:r w:rsidR="00C40C1F">
        <w:t>is</w:t>
      </w:r>
      <w:r>
        <w:t xml:space="preserve"> performed by higher layer based on parameters such as CBR, PPPP etc. </w:t>
      </w:r>
    </w:p>
    <w:p w14:paraId="2C1B6BD4" w14:textId="4536487E" w:rsidR="00C01F33" w:rsidRDefault="00C01F33" w:rsidP="00CE0424">
      <w:pPr>
        <w:pStyle w:val="Heading1"/>
      </w:pPr>
      <w:r w:rsidRPr="00CE0424">
        <w:t>Conclusion</w:t>
      </w:r>
    </w:p>
    <w:p w14:paraId="4E87EC74" w14:textId="784FF0B0" w:rsidR="00FE10C0" w:rsidRDefault="00FE10C0" w:rsidP="004E4F9D">
      <w:r>
        <w:t>In Section 2,</w:t>
      </w:r>
      <w:r w:rsidR="00756A80">
        <w:t xml:space="preserve"> we made the following proposal</w:t>
      </w:r>
      <w:r>
        <w:t>:</w:t>
      </w:r>
    </w:p>
    <w:p w14:paraId="274C5844" w14:textId="77777777" w:rsidR="00756A80" w:rsidRDefault="00FE10C0" w:rsidP="004E4F9D">
      <w:pPr>
        <w:pStyle w:val="Proposal"/>
        <w:numPr>
          <w:ilvl w:val="0"/>
          <w:numId w:val="0"/>
        </w:numPr>
        <w:ind w:left="1701" w:hanging="1701"/>
      </w:pPr>
      <w:r>
        <w:t>Proposal 1</w:t>
      </w:r>
      <w:r>
        <w:tab/>
      </w:r>
      <w:r w:rsidR="00756A80">
        <w:t xml:space="preserve">Tx Carrier selection is performed by higher layer based on parameters such as CBR, PPPP etc. </w:t>
      </w:r>
    </w:p>
    <w:p w14:paraId="57B73A36" w14:textId="1002891D" w:rsidR="00F507D1" w:rsidRPr="00CE0424" w:rsidRDefault="00F507D1" w:rsidP="004E4F9D">
      <w:pPr>
        <w:pStyle w:val="Heading1"/>
        <w:spacing w:before="0" w:after="0"/>
      </w:pPr>
      <w:bookmarkStart w:id="2" w:name="_In-sequence_SDU_delivery"/>
      <w:bookmarkEnd w:id="2"/>
      <w:r w:rsidRPr="00CE0424">
        <w:t>References</w:t>
      </w:r>
    </w:p>
    <w:p w14:paraId="76F93B9A" w14:textId="77777777" w:rsidR="00C40C1F" w:rsidRPr="00593AC6" w:rsidRDefault="00C61E96" w:rsidP="004E4F9D">
      <w:pPr>
        <w:pStyle w:val="Reference"/>
        <w:numPr>
          <w:ilvl w:val="0"/>
          <w:numId w:val="0"/>
        </w:numPr>
        <w:ind w:left="567" w:hanging="567"/>
        <w:rPr>
          <w:rFonts w:cs="Arial"/>
          <w:color w:val="312E25"/>
          <w:lang w:eastAsia="sv-SE"/>
        </w:rPr>
      </w:pPr>
      <w:r w:rsidRPr="008229B6">
        <w:t>[1]</w:t>
      </w:r>
      <w:r w:rsidR="00492C09" w:rsidRPr="008229B6">
        <w:tab/>
      </w:r>
      <w:bookmarkStart w:id="3" w:name="_Ref489283773"/>
      <w:r w:rsidR="00C40C1F">
        <w:rPr>
          <w:rFonts w:cs="Arial"/>
          <w:color w:val="312E25"/>
          <w:lang w:eastAsia="sv-SE"/>
        </w:rPr>
        <w:t xml:space="preserve">RP-170798, “New WID on 3GPP V2X Phase 2”, </w:t>
      </w:r>
      <w:r w:rsidR="00C40C1F" w:rsidRPr="00593AC6">
        <w:rPr>
          <w:rFonts w:cs="Arial"/>
          <w:color w:val="312E25"/>
          <w:lang w:eastAsia="sv-SE"/>
        </w:rPr>
        <w:t>3GPP TSG RAN Meeting #75, Dubrovnik, Croatia, March 6 - 9, 2017</w:t>
      </w:r>
      <w:bookmarkEnd w:id="3"/>
    </w:p>
    <w:p w14:paraId="27D68BEA" w14:textId="2E33FED1" w:rsidR="00492C09" w:rsidRPr="004E4F9D" w:rsidRDefault="00492C09" w:rsidP="00C40C1F">
      <w:pPr>
        <w:pStyle w:val="BodyText"/>
        <w:rPr>
          <w:rFonts w:cs="Arial"/>
          <w:color w:val="312E25"/>
          <w:lang w:eastAsia="sv-SE"/>
        </w:rPr>
      </w:pPr>
      <w:r w:rsidRPr="004E4F9D">
        <w:rPr>
          <w:rFonts w:cs="Arial"/>
          <w:color w:val="312E25"/>
          <w:lang w:eastAsia="sv-SE"/>
        </w:rPr>
        <w:t>[2]</w:t>
      </w:r>
      <w:r w:rsidRPr="004E4F9D">
        <w:rPr>
          <w:rFonts w:cs="Arial"/>
          <w:color w:val="312E25"/>
          <w:lang w:eastAsia="sv-SE"/>
        </w:rPr>
        <w:tab/>
      </w:r>
      <w:r w:rsidR="004825BD" w:rsidRPr="004E4F9D">
        <w:rPr>
          <w:rFonts w:cs="Arial"/>
          <w:color w:val="312E25"/>
          <w:lang w:eastAsia="sv-SE"/>
        </w:rPr>
        <w:t>R2-</w:t>
      </w:r>
      <w:r w:rsidR="008F220E">
        <w:rPr>
          <w:rFonts w:cs="Arial"/>
          <w:color w:val="312E25"/>
          <w:lang w:eastAsia="sv-SE"/>
        </w:rPr>
        <w:t>1711493</w:t>
      </w:r>
      <w:r w:rsidRPr="004E4F9D">
        <w:rPr>
          <w:rFonts w:cs="Arial"/>
          <w:color w:val="312E25"/>
          <w:lang w:eastAsia="sv-SE"/>
        </w:rPr>
        <w:t>, “</w:t>
      </w:r>
      <w:r w:rsidR="00C40C1F" w:rsidRPr="004E4F9D">
        <w:rPr>
          <w:rFonts w:cs="Arial"/>
          <w:color w:val="312E25"/>
          <w:lang w:eastAsia="sv-SE"/>
        </w:rPr>
        <w:t>Sidelink Carrier Selection Criteria</w:t>
      </w:r>
      <w:r w:rsidR="00C40C1F" w:rsidRPr="004E4F9D" w:rsidDel="00C40C1F">
        <w:rPr>
          <w:rFonts w:cs="Arial"/>
          <w:color w:val="312E25"/>
          <w:lang w:eastAsia="sv-SE"/>
        </w:rPr>
        <w:t xml:space="preserve"> </w:t>
      </w:r>
      <w:r w:rsidR="004825BD" w:rsidRPr="004E4F9D">
        <w:rPr>
          <w:rFonts w:cs="Arial"/>
          <w:color w:val="312E25"/>
          <w:lang w:eastAsia="sv-SE"/>
        </w:rPr>
        <w:t>”, Ericsson.</w:t>
      </w:r>
    </w:p>
    <w:p w14:paraId="554394FC" w14:textId="77777777" w:rsidR="00492C09" w:rsidRPr="00CE0424" w:rsidRDefault="00492C09" w:rsidP="00CE0424">
      <w:pPr>
        <w:pStyle w:val="BodyText"/>
      </w:pPr>
    </w:p>
    <w:sectPr w:rsidR="00492C09" w:rsidRPr="00CE04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0BF9A" w14:textId="77777777" w:rsidR="00D7330C" w:rsidRDefault="00D7330C">
      <w:r>
        <w:separator/>
      </w:r>
    </w:p>
  </w:endnote>
  <w:endnote w:type="continuationSeparator" w:id="0">
    <w:p w14:paraId="1C66F42A" w14:textId="77777777" w:rsidR="00D7330C" w:rsidRDefault="00D7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2D52F" w14:textId="77777777" w:rsidR="004C514D" w:rsidRDefault="004C51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38462EB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del w:id="5" w:author="Author">
      <w:r w:rsidDel="004C514D">
        <w:tab/>
      </w:r>
      <w:r w:rsidDel="004C514D">
        <w:rPr>
          <w:rStyle w:val="PageNumber"/>
        </w:rPr>
        <w:fldChar w:fldCharType="begin"/>
      </w:r>
      <w:r w:rsidDel="004C514D">
        <w:rPr>
          <w:rStyle w:val="PageNumber"/>
        </w:rPr>
        <w:delInstrText xml:space="preserve"> PAGE </w:delInstrText>
      </w:r>
      <w:r w:rsidDel="004C514D">
        <w:rPr>
          <w:rStyle w:val="PageNumber"/>
        </w:rPr>
        <w:fldChar w:fldCharType="separate"/>
      </w:r>
      <w:r w:rsidR="004C514D" w:rsidDel="004C514D">
        <w:rPr>
          <w:rStyle w:val="PageNumber"/>
        </w:rPr>
        <w:delText>1</w:delText>
      </w:r>
      <w:r w:rsidDel="004C514D">
        <w:rPr>
          <w:rStyle w:val="PageNumber"/>
        </w:rPr>
        <w:fldChar w:fldCharType="end"/>
      </w:r>
      <w:r w:rsidDel="004C514D">
        <w:rPr>
          <w:rStyle w:val="PageNumber"/>
        </w:rPr>
        <w:delText>/</w:delText>
      </w:r>
      <w:r w:rsidDel="004C514D">
        <w:rPr>
          <w:rStyle w:val="PageNumber"/>
        </w:rPr>
        <w:fldChar w:fldCharType="begin"/>
      </w:r>
      <w:r w:rsidDel="004C514D">
        <w:rPr>
          <w:rStyle w:val="PageNumber"/>
        </w:rPr>
        <w:delInstrText xml:space="preserve"> NUMPAGES </w:delInstrText>
      </w:r>
      <w:r w:rsidDel="004C514D">
        <w:rPr>
          <w:rStyle w:val="PageNumber"/>
        </w:rPr>
        <w:fldChar w:fldCharType="separate"/>
      </w:r>
      <w:r w:rsidR="004C514D" w:rsidDel="004C514D">
        <w:rPr>
          <w:rStyle w:val="PageNumber"/>
        </w:rPr>
        <w:delText>1</w:delText>
      </w:r>
      <w:r w:rsidDel="004C514D">
        <w:rPr>
          <w:rStyle w:val="PageNumber"/>
        </w:rPr>
        <w:fldChar w:fldCharType="end"/>
      </w:r>
      <w:r w:rsidDel="004C514D">
        <w:rPr>
          <w:rStyle w:val="PageNumber"/>
        </w:rPr>
        <w:tab/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89685" w14:textId="77777777" w:rsidR="004C514D" w:rsidRDefault="004C51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3D1F1" w14:textId="77777777" w:rsidR="00D7330C" w:rsidRDefault="00D7330C">
      <w:r>
        <w:separator/>
      </w:r>
    </w:p>
  </w:footnote>
  <w:footnote w:type="continuationSeparator" w:id="0">
    <w:p w14:paraId="03EC2AAF" w14:textId="77777777" w:rsidR="00D7330C" w:rsidRDefault="00D73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2403C00" w:rsidR="00920BF2" w:rsidRDefault="00920BF2">
    <w:del w:id="4" w:author="Author">
      <w:r w:rsidDel="004C514D">
        <w:delText xml:space="preserve">Page </w:delText>
      </w:r>
      <w:r w:rsidDel="004C514D">
        <w:fldChar w:fldCharType="begin"/>
      </w:r>
      <w:r w:rsidDel="004C514D">
        <w:delInstrText>PAGE</w:delInstrText>
      </w:r>
      <w:r w:rsidDel="004C514D">
        <w:fldChar w:fldCharType="separate"/>
      </w:r>
      <w:r w:rsidDel="004C514D">
        <w:delText>4</w:delText>
      </w:r>
      <w:r w:rsidDel="004C514D">
        <w:fldChar w:fldCharType="end"/>
      </w:r>
      <w:r w:rsidDel="004C514D">
        <w:br/>
        <w:delText>Draft prETS 300 ???: Month YYYY</w:delText>
      </w:r>
    </w:del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C337C" w14:textId="77777777" w:rsidR="004C514D" w:rsidRDefault="004C51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72871" w14:textId="77777777" w:rsidR="004C514D" w:rsidRDefault="004C51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5FA11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F4CB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8B0BF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BF1A09"/>
    <w:multiLevelType w:val="hybridMultilevel"/>
    <w:tmpl w:val="162029C2"/>
    <w:lvl w:ilvl="0" w:tplc="576892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BE814A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A83E0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8C3AD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66A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84DBE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0A54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24E04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6E673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1051DB"/>
    <w:multiLevelType w:val="hybridMultilevel"/>
    <w:tmpl w:val="EE1C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00D20"/>
    <w:multiLevelType w:val="hybridMultilevel"/>
    <w:tmpl w:val="8EFAB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00D68C0C"/>
    <w:lvl w:ilvl="0" w:tplc="151072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5F2404"/>
    <w:multiLevelType w:val="hybridMultilevel"/>
    <w:tmpl w:val="CEA8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002B11"/>
    <w:multiLevelType w:val="hybridMultilevel"/>
    <w:tmpl w:val="47E8E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52D97"/>
    <w:multiLevelType w:val="hybridMultilevel"/>
    <w:tmpl w:val="6AB40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F68E5F58"/>
    <w:lvl w:ilvl="0" w:tplc="4E5C8E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2D40B0"/>
    <w:multiLevelType w:val="hybridMultilevel"/>
    <w:tmpl w:val="AD8685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26B4B5B"/>
    <w:multiLevelType w:val="hybridMultilevel"/>
    <w:tmpl w:val="547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E0C53"/>
    <w:multiLevelType w:val="hybridMultilevel"/>
    <w:tmpl w:val="FA96DE56"/>
    <w:lvl w:ilvl="0" w:tplc="22BAB3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E56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6D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20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2F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24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40C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E79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83F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DB3CCA"/>
    <w:multiLevelType w:val="hybridMultilevel"/>
    <w:tmpl w:val="B852B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0"/>
  </w:num>
  <w:num w:numId="19">
    <w:abstractNumId w:val="18"/>
  </w:num>
  <w:num w:numId="20">
    <w:abstractNumId w:val="25"/>
  </w:num>
  <w:num w:numId="21">
    <w:abstractNumId w:val="7"/>
  </w:num>
  <w:num w:numId="22">
    <w:abstractNumId w:val="23"/>
  </w:num>
  <w:num w:numId="23">
    <w:abstractNumId w:val="17"/>
  </w:num>
  <w:num w:numId="24">
    <w:abstractNumId w:val="6"/>
  </w:num>
  <w:num w:numId="25">
    <w:abstractNumId w:val="4"/>
  </w:num>
  <w:num w:numId="26">
    <w:abstractNumId w:val="14"/>
  </w:num>
  <w:num w:numId="27">
    <w:abstractNumId w:val="24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9AA"/>
    <w:rsid w:val="00011B28"/>
    <w:rsid w:val="00015D15"/>
    <w:rsid w:val="00023E8C"/>
    <w:rsid w:val="0002531D"/>
    <w:rsid w:val="0002564D"/>
    <w:rsid w:val="00025ECA"/>
    <w:rsid w:val="000325B8"/>
    <w:rsid w:val="00034C15"/>
    <w:rsid w:val="00036466"/>
    <w:rsid w:val="00036BA1"/>
    <w:rsid w:val="00040C21"/>
    <w:rsid w:val="000422E2"/>
    <w:rsid w:val="00042F22"/>
    <w:rsid w:val="000444EF"/>
    <w:rsid w:val="00052A07"/>
    <w:rsid w:val="000534E3"/>
    <w:rsid w:val="0005606A"/>
    <w:rsid w:val="00057117"/>
    <w:rsid w:val="000616E7"/>
    <w:rsid w:val="0006310C"/>
    <w:rsid w:val="0006487E"/>
    <w:rsid w:val="00065E1A"/>
    <w:rsid w:val="00066EC4"/>
    <w:rsid w:val="00077E5F"/>
    <w:rsid w:val="0008036A"/>
    <w:rsid w:val="00081AE6"/>
    <w:rsid w:val="000855EB"/>
    <w:rsid w:val="00085B52"/>
    <w:rsid w:val="000866F2"/>
    <w:rsid w:val="000876AB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A48"/>
    <w:rsid w:val="000C2E19"/>
    <w:rsid w:val="000C4D29"/>
    <w:rsid w:val="000D0D07"/>
    <w:rsid w:val="000D4797"/>
    <w:rsid w:val="000E0527"/>
    <w:rsid w:val="000E1E92"/>
    <w:rsid w:val="000E291B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561D1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8A6"/>
    <w:rsid w:val="001A6173"/>
    <w:rsid w:val="001A6CBA"/>
    <w:rsid w:val="001B0D97"/>
    <w:rsid w:val="001B5A5D"/>
    <w:rsid w:val="001C182F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3651"/>
    <w:rsid w:val="00257543"/>
    <w:rsid w:val="00260FDC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7E8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7F2"/>
    <w:rsid w:val="002B61F9"/>
    <w:rsid w:val="002C41E6"/>
    <w:rsid w:val="002C5BA4"/>
    <w:rsid w:val="002C78B7"/>
    <w:rsid w:val="002D071A"/>
    <w:rsid w:val="002D33C1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A39"/>
    <w:rsid w:val="00357380"/>
    <w:rsid w:val="003602D9"/>
    <w:rsid w:val="003604CE"/>
    <w:rsid w:val="00370E47"/>
    <w:rsid w:val="00373FCF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666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275"/>
    <w:rsid w:val="003E55E4"/>
    <w:rsid w:val="003E74E3"/>
    <w:rsid w:val="003F05C7"/>
    <w:rsid w:val="003F0B17"/>
    <w:rsid w:val="003F14F2"/>
    <w:rsid w:val="003F2CD4"/>
    <w:rsid w:val="003F6BBE"/>
    <w:rsid w:val="004000E8"/>
    <w:rsid w:val="00400778"/>
    <w:rsid w:val="00402E2B"/>
    <w:rsid w:val="0040512B"/>
    <w:rsid w:val="00405CA5"/>
    <w:rsid w:val="00407CD3"/>
    <w:rsid w:val="00407F34"/>
    <w:rsid w:val="00410134"/>
    <w:rsid w:val="00410B72"/>
    <w:rsid w:val="00410F18"/>
    <w:rsid w:val="0041263E"/>
    <w:rsid w:val="00413AAC"/>
    <w:rsid w:val="00421105"/>
    <w:rsid w:val="004242F4"/>
    <w:rsid w:val="00424D4C"/>
    <w:rsid w:val="00427248"/>
    <w:rsid w:val="00430DC5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15AC"/>
    <w:rsid w:val="004825BD"/>
    <w:rsid w:val="00484F96"/>
    <w:rsid w:val="00486F02"/>
    <w:rsid w:val="00492BC5"/>
    <w:rsid w:val="00492C09"/>
    <w:rsid w:val="00493458"/>
    <w:rsid w:val="00493DBA"/>
    <w:rsid w:val="004964F1"/>
    <w:rsid w:val="004A16BC"/>
    <w:rsid w:val="004A2B94"/>
    <w:rsid w:val="004A4BBE"/>
    <w:rsid w:val="004B7C0C"/>
    <w:rsid w:val="004C0124"/>
    <w:rsid w:val="004C3898"/>
    <w:rsid w:val="004C514D"/>
    <w:rsid w:val="004D36B1"/>
    <w:rsid w:val="004D7EBD"/>
    <w:rsid w:val="004E2680"/>
    <w:rsid w:val="004E28F9"/>
    <w:rsid w:val="004E4211"/>
    <w:rsid w:val="004E462E"/>
    <w:rsid w:val="004E4F9D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5D3"/>
    <w:rsid w:val="00546970"/>
    <w:rsid w:val="00547F4D"/>
    <w:rsid w:val="00550419"/>
    <w:rsid w:val="00554E19"/>
    <w:rsid w:val="00557AE6"/>
    <w:rsid w:val="00560A1D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49EA"/>
    <w:rsid w:val="005C609D"/>
    <w:rsid w:val="005C74FB"/>
    <w:rsid w:val="005C77EA"/>
    <w:rsid w:val="005D1602"/>
    <w:rsid w:val="005D1FA3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8E7"/>
    <w:rsid w:val="0064396A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B9"/>
    <w:rsid w:val="006655EE"/>
    <w:rsid w:val="00667EE7"/>
    <w:rsid w:val="00670922"/>
    <w:rsid w:val="00670BE1"/>
    <w:rsid w:val="0067218F"/>
    <w:rsid w:val="006722AE"/>
    <w:rsid w:val="00673218"/>
    <w:rsid w:val="006741F2"/>
    <w:rsid w:val="00674CC3"/>
    <w:rsid w:val="00675C72"/>
    <w:rsid w:val="006771F9"/>
    <w:rsid w:val="006776D7"/>
    <w:rsid w:val="00681003"/>
    <w:rsid w:val="006817C9"/>
    <w:rsid w:val="00683ECE"/>
    <w:rsid w:val="00686B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8B6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826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2E68"/>
    <w:rsid w:val="007348B1"/>
    <w:rsid w:val="007362A6"/>
    <w:rsid w:val="00736D7D"/>
    <w:rsid w:val="00740E58"/>
    <w:rsid w:val="007417EA"/>
    <w:rsid w:val="007445A0"/>
    <w:rsid w:val="0074524B"/>
    <w:rsid w:val="00746C11"/>
    <w:rsid w:val="00747D8B"/>
    <w:rsid w:val="00751228"/>
    <w:rsid w:val="0075600C"/>
    <w:rsid w:val="00756A80"/>
    <w:rsid w:val="007571E1"/>
    <w:rsid w:val="007604B2"/>
    <w:rsid w:val="00760F5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32"/>
    <w:rsid w:val="007B03FA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BCA"/>
    <w:rsid w:val="007D7526"/>
    <w:rsid w:val="007E4610"/>
    <w:rsid w:val="007E4715"/>
    <w:rsid w:val="007E505B"/>
    <w:rsid w:val="007E7091"/>
    <w:rsid w:val="007F4260"/>
    <w:rsid w:val="00803FAE"/>
    <w:rsid w:val="0080605F"/>
    <w:rsid w:val="00807786"/>
    <w:rsid w:val="00811FCB"/>
    <w:rsid w:val="008158D6"/>
    <w:rsid w:val="00817196"/>
    <w:rsid w:val="008229B6"/>
    <w:rsid w:val="008235DB"/>
    <w:rsid w:val="00824AB4"/>
    <w:rsid w:val="00825C42"/>
    <w:rsid w:val="00825D25"/>
    <w:rsid w:val="00827D6F"/>
    <w:rsid w:val="00836E6C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170"/>
    <w:rsid w:val="008B41A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93F"/>
    <w:rsid w:val="008D34F1"/>
    <w:rsid w:val="008D39D8"/>
    <w:rsid w:val="008D6D1A"/>
    <w:rsid w:val="008E065E"/>
    <w:rsid w:val="008E0927"/>
    <w:rsid w:val="008E1909"/>
    <w:rsid w:val="008E3E7E"/>
    <w:rsid w:val="008F1EAB"/>
    <w:rsid w:val="008F220E"/>
    <w:rsid w:val="008F2DE1"/>
    <w:rsid w:val="008F33DC"/>
    <w:rsid w:val="008F477F"/>
    <w:rsid w:val="00902350"/>
    <w:rsid w:val="0090336B"/>
    <w:rsid w:val="009053AA"/>
    <w:rsid w:val="00906939"/>
    <w:rsid w:val="00910B7D"/>
    <w:rsid w:val="009119ED"/>
    <w:rsid w:val="00911DFB"/>
    <w:rsid w:val="009139D9"/>
    <w:rsid w:val="00914AD8"/>
    <w:rsid w:val="00916079"/>
    <w:rsid w:val="00917CE9"/>
    <w:rsid w:val="00920210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5D6"/>
    <w:rsid w:val="0097603D"/>
    <w:rsid w:val="00976949"/>
    <w:rsid w:val="00980477"/>
    <w:rsid w:val="00985253"/>
    <w:rsid w:val="009853B3"/>
    <w:rsid w:val="00987333"/>
    <w:rsid w:val="00990630"/>
    <w:rsid w:val="00991761"/>
    <w:rsid w:val="00994DCA"/>
    <w:rsid w:val="009960EC"/>
    <w:rsid w:val="00996F45"/>
    <w:rsid w:val="009970DD"/>
    <w:rsid w:val="009A0FBA"/>
    <w:rsid w:val="009A1601"/>
    <w:rsid w:val="009A462D"/>
    <w:rsid w:val="009A5CBA"/>
    <w:rsid w:val="009A60B4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1A78"/>
    <w:rsid w:val="009E35DB"/>
    <w:rsid w:val="009E47A3"/>
    <w:rsid w:val="009F08F3"/>
    <w:rsid w:val="009F344F"/>
    <w:rsid w:val="009F63EF"/>
    <w:rsid w:val="00A048A8"/>
    <w:rsid w:val="00A04F49"/>
    <w:rsid w:val="00A1119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A65"/>
    <w:rsid w:val="00A41E2B"/>
    <w:rsid w:val="00A45B74"/>
    <w:rsid w:val="00A52E1D"/>
    <w:rsid w:val="00A61499"/>
    <w:rsid w:val="00A62A77"/>
    <w:rsid w:val="00A62D79"/>
    <w:rsid w:val="00A63483"/>
    <w:rsid w:val="00A657D7"/>
    <w:rsid w:val="00A660AC"/>
    <w:rsid w:val="00A67E6C"/>
    <w:rsid w:val="00A71B99"/>
    <w:rsid w:val="00A739D0"/>
    <w:rsid w:val="00A761D4"/>
    <w:rsid w:val="00A77EC4"/>
    <w:rsid w:val="00A83A11"/>
    <w:rsid w:val="00A92879"/>
    <w:rsid w:val="00A9442A"/>
    <w:rsid w:val="00AA016F"/>
    <w:rsid w:val="00AA0178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02D0"/>
    <w:rsid w:val="00AF1C5D"/>
    <w:rsid w:val="00AF42D7"/>
    <w:rsid w:val="00B006FE"/>
    <w:rsid w:val="00B007CB"/>
    <w:rsid w:val="00B02AA9"/>
    <w:rsid w:val="00B02FA3"/>
    <w:rsid w:val="00B03975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3EE8"/>
    <w:rsid w:val="00B6188F"/>
    <w:rsid w:val="00B664C7"/>
    <w:rsid w:val="00B66FDF"/>
    <w:rsid w:val="00B6730E"/>
    <w:rsid w:val="00B739F6"/>
    <w:rsid w:val="00B746D1"/>
    <w:rsid w:val="00B81A6C"/>
    <w:rsid w:val="00B82590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D56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642"/>
    <w:rsid w:val="00C05706"/>
    <w:rsid w:val="00C07377"/>
    <w:rsid w:val="00C10478"/>
    <w:rsid w:val="00C12107"/>
    <w:rsid w:val="00C14D4B"/>
    <w:rsid w:val="00C154BB"/>
    <w:rsid w:val="00C207FE"/>
    <w:rsid w:val="00C279B5"/>
    <w:rsid w:val="00C27C45"/>
    <w:rsid w:val="00C36312"/>
    <w:rsid w:val="00C3719D"/>
    <w:rsid w:val="00C40C1F"/>
    <w:rsid w:val="00C45F10"/>
    <w:rsid w:val="00C54995"/>
    <w:rsid w:val="00C54D41"/>
    <w:rsid w:val="00C60783"/>
    <w:rsid w:val="00C61E96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ABE"/>
    <w:rsid w:val="00CC7B45"/>
    <w:rsid w:val="00CD1188"/>
    <w:rsid w:val="00CD2ED1"/>
    <w:rsid w:val="00CD337B"/>
    <w:rsid w:val="00CE0424"/>
    <w:rsid w:val="00CE4345"/>
    <w:rsid w:val="00CE69B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D1A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330C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031"/>
    <w:rsid w:val="00DC2D36"/>
    <w:rsid w:val="00DC53EF"/>
    <w:rsid w:val="00DE5608"/>
    <w:rsid w:val="00DE58D0"/>
    <w:rsid w:val="00DE654F"/>
    <w:rsid w:val="00DF0B6E"/>
    <w:rsid w:val="00DF15E0"/>
    <w:rsid w:val="00DF37A0"/>
    <w:rsid w:val="00DF71A0"/>
    <w:rsid w:val="00E02A3C"/>
    <w:rsid w:val="00E110E7"/>
    <w:rsid w:val="00E11B20"/>
    <w:rsid w:val="00E14D9A"/>
    <w:rsid w:val="00E17FA2"/>
    <w:rsid w:val="00E22330"/>
    <w:rsid w:val="00E27F7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507"/>
    <w:rsid w:val="00E660D3"/>
    <w:rsid w:val="00E67C51"/>
    <w:rsid w:val="00E72EFC"/>
    <w:rsid w:val="00E74AF3"/>
    <w:rsid w:val="00E758EC"/>
    <w:rsid w:val="00E77661"/>
    <w:rsid w:val="00E8234C"/>
    <w:rsid w:val="00E83896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86D"/>
    <w:rsid w:val="00EA5E78"/>
    <w:rsid w:val="00EA741E"/>
    <w:rsid w:val="00EA7A41"/>
    <w:rsid w:val="00EB077B"/>
    <w:rsid w:val="00EB3731"/>
    <w:rsid w:val="00EB4EA2"/>
    <w:rsid w:val="00EC27C6"/>
    <w:rsid w:val="00EC4207"/>
    <w:rsid w:val="00EC5653"/>
    <w:rsid w:val="00EC71CE"/>
    <w:rsid w:val="00ED1006"/>
    <w:rsid w:val="00EE074D"/>
    <w:rsid w:val="00EE4EB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4E40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2D41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69B"/>
    <w:rsid w:val="00F96985"/>
    <w:rsid w:val="00F97838"/>
    <w:rsid w:val="00FA2BB3"/>
    <w:rsid w:val="00FB4C80"/>
    <w:rsid w:val="00FB6A6A"/>
    <w:rsid w:val="00FC7429"/>
    <w:rsid w:val="00FD07F6"/>
    <w:rsid w:val="00FD1EC8"/>
    <w:rsid w:val="00FD306F"/>
    <w:rsid w:val="00FD47ED"/>
    <w:rsid w:val="00FD74DB"/>
    <w:rsid w:val="00FD7660"/>
    <w:rsid w:val="00FE0655"/>
    <w:rsid w:val="00FE10C0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B3731"/>
    <w:pPr>
      <w:ind w:left="720"/>
      <w:contextualSpacing/>
    </w:pPr>
  </w:style>
  <w:style w:type="table" w:styleId="TableGrid">
    <w:name w:val="Table Grid"/>
    <w:basedOn w:val="TableNormal"/>
    <w:rsid w:val="005C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8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2017-09-29T14:24:00Z</dcterms:created>
  <dcterms:modified xsi:type="dcterms:W3CDTF">2017-09-29T14:25:00Z</dcterms:modified>
</cp:coreProperties>
</file>